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BE8420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C95A42">
        <w:rPr>
          <w:b/>
          <w:noProof/>
          <w:sz w:val="24"/>
          <w:lang w:val="en-DE"/>
        </w:rPr>
        <w:t>237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0A542" w:rsidR="001E41F3" w:rsidRPr="00410371" w:rsidRDefault="00537E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1640">
                <w:rPr>
                  <w:b/>
                  <w:noProof/>
                  <w:sz w:val="28"/>
                  <w:lang w:val="en-DE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7C89A" w:rsidR="001E41F3" w:rsidRPr="00410371" w:rsidRDefault="00537E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1640">
                <w:rPr>
                  <w:b/>
                  <w:noProof/>
                  <w:sz w:val="28"/>
                  <w:lang w:val="en-DE"/>
                </w:rPr>
                <w:t>1</w:t>
              </w:r>
              <w:r w:rsidR="00C95A42">
                <w:rPr>
                  <w:b/>
                  <w:noProof/>
                  <w:sz w:val="28"/>
                  <w:lang w:val="en-DE"/>
                </w:rPr>
                <w:t>219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7ABA9" w:rsidR="001E41F3" w:rsidRPr="00410371" w:rsidRDefault="00AE6D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640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68DBD" w:rsidR="001E41F3" w:rsidRPr="00410371" w:rsidRDefault="00AE6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640">
              <w:rPr>
                <w:b/>
                <w:noProof/>
                <w:sz w:val="28"/>
                <w:lang w:val="en-DE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214FE" w:rsidR="001E41F3" w:rsidRDefault="001A6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E1033">
              <w:rPr>
                <w:noProof/>
                <w:lang w:val="en-DE"/>
              </w:rPr>
              <w:t>Adding new interface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F940E" w:rsidR="001E41F3" w:rsidRPr="005E1033" w:rsidRDefault="005E10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DC89F" w:rsidR="001E41F3" w:rsidRDefault="005E1033">
            <w:pPr>
              <w:pStyle w:val="CRCoverPage"/>
              <w:spacing w:after="0"/>
              <w:ind w:left="100"/>
              <w:rPr>
                <w:noProof/>
              </w:rPr>
            </w:pPr>
            <w:r w:rsidRPr="00BB7D4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0C887A" w:rsidR="001E41F3" w:rsidRDefault="00AE6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fldSimple w:instr=" DOCPROPERTY  ResDate  \* MERGEFORMAT ">
              <w:r w:rsidR="005E1033">
                <w:rPr>
                  <w:noProof/>
                  <w:lang w:val="en-DE"/>
                </w:rPr>
                <w:t>2025-05-09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D12D7" w:rsidR="001E41F3" w:rsidRDefault="00AE6D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E1033">
              <w:rPr>
                <w:b/>
                <w:noProof/>
                <w:lang w:val="en-DE"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AFC9E" w:rsidR="001E41F3" w:rsidRPr="005E1033" w:rsidRDefault="005E10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25675" w:rsidR="001E41F3" w:rsidRPr="005E1033" w:rsidRDefault="00AC35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3GPP </w:t>
            </w:r>
            <w:r w:rsidR="005E1033">
              <w:rPr>
                <w:noProof/>
                <w:lang w:val="en-DE"/>
              </w:rPr>
              <w:t>TS 23.369 has defined a new interface, AIOT3, between AIOTF and AMF. It is proposed to add the interface to the Introduction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83B9F" w:rsidR="001E41F3" w:rsidRPr="005E1033" w:rsidRDefault="005E10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Add AIOT3 interface to the AMF reference model.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A43EC" w:rsidR="001E41F3" w:rsidRDefault="005E1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Misalignment with stage-2.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95CD3" w:rsidR="001E41F3" w:rsidRPr="005E1033" w:rsidRDefault="005E10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6E74F" w:rsidR="001E41F3" w:rsidRDefault="00E964B3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>
              <w:rPr>
                <w:noProof/>
                <w:lang w:val="en-DE"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APIs</w:t>
            </w:r>
            <w:r>
              <w:rPr>
                <w:noProof/>
                <w:lang w:val="en-DE"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6646A3" w14:textId="77777777" w:rsidR="001E41F3" w:rsidRDefault="001E41F3">
      <w:pPr>
        <w:rPr>
          <w:noProof/>
        </w:rPr>
      </w:pPr>
    </w:p>
    <w:p w14:paraId="0A97FBDD" w14:textId="77777777" w:rsidR="00E964B3" w:rsidRPr="006B5418" w:rsidRDefault="00E964B3" w:rsidP="00E96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C9E26A" w14:textId="77777777" w:rsidR="000C4435" w:rsidRPr="003B2883" w:rsidRDefault="000C4435" w:rsidP="000C4435">
      <w:pPr>
        <w:pStyle w:val="Heading2"/>
      </w:pPr>
      <w:bookmarkStart w:id="1" w:name="_Toc25156162"/>
      <w:bookmarkStart w:id="2" w:name="_Toc34124462"/>
      <w:bookmarkStart w:id="3" w:name="_Toc43207576"/>
      <w:bookmarkStart w:id="4" w:name="_Toc49857056"/>
      <w:bookmarkStart w:id="5" w:name="_Toc56676887"/>
      <w:bookmarkStart w:id="6" w:name="_Toc56691410"/>
      <w:bookmarkStart w:id="7" w:name="_Toc56698674"/>
      <w:bookmarkStart w:id="8" w:name="_Toc89034874"/>
      <w:bookmarkStart w:id="9" w:name="_Toc89064672"/>
      <w:bookmarkStart w:id="10" w:name="_Toc89179974"/>
      <w:bookmarkStart w:id="11" w:name="_Toc97071652"/>
      <w:bookmarkStart w:id="12" w:name="_Toc120051050"/>
      <w:bookmarkStart w:id="13" w:name="_Toc192835589"/>
      <w:r w:rsidRPr="003B2883">
        <w:t>4.1</w:t>
      </w:r>
      <w:r w:rsidRPr="003B2883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FFA306" w14:textId="77777777" w:rsidR="000C4435" w:rsidRDefault="000C4435" w:rsidP="000C4435">
      <w:r w:rsidRPr="003B2883">
        <w:t>Within the 5GC, the AMF offers services to the SMF, other AMF, PCF, SMSF, LMF, GMLC, CBCF, PWS-IWF</w:t>
      </w:r>
      <w:r>
        <w:t xml:space="preserve">, NWDAF, DCCF, </w:t>
      </w:r>
      <w:r w:rsidRPr="003B2883">
        <w:t>NEF</w:t>
      </w:r>
      <w:r>
        <w:t>, TSCTSF</w:t>
      </w:r>
      <w:r w:rsidRPr="003B2883">
        <w:t xml:space="preserve"> </w:t>
      </w:r>
      <w:r>
        <w:t xml:space="preserve">and MB-SMF </w:t>
      </w:r>
      <w:r w:rsidRPr="003B2883">
        <w:t xml:space="preserve">via the </w:t>
      </w:r>
      <w:proofErr w:type="spellStart"/>
      <w:r w:rsidRPr="003B2883">
        <w:t>Namf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(see</w:t>
      </w:r>
      <w:r>
        <w:t xml:space="preserve"> 3GPP TS </w:t>
      </w:r>
      <w:r w:rsidRPr="003B2883">
        <w:t>23.501</w:t>
      </w:r>
      <w:r>
        <w:t> </w:t>
      </w:r>
      <w:r w:rsidRPr="003B2883">
        <w:t>[2]</w:t>
      </w:r>
      <w:r>
        <w:t>, 3GPP TS </w:t>
      </w:r>
      <w:r w:rsidRPr="003B2883">
        <w:t>23.502</w:t>
      </w:r>
      <w:r>
        <w:t> </w:t>
      </w:r>
      <w:r w:rsidRPr="003B2883">
        <w:t>[3]</w:t>
      </w:r>
      <w:r>
        <w:t>,</w:t>
      </w:r>
      <w:r w:rsidRPr="00CD65E4">
        <w:t xml:space="preserve"> </w:t>
      </w:r>
      <w:r>
        <w:t>3GPP TS 23.041 [20</w:t>
      </w:r>
      <w:r w:rsidRPr="003B2883">
        <w:t>]</w:t>
      </w:r>
      <w:r>
        <w:t>, 3GPP TS 23.288 [38] and 3GPP TS 23.247 [55]</w:t>
      </w:r>
      <w:r w:rsidRPr="003B2883">
        <w:t>).</w:t>
      </w:r>
    </w:p>
    <w:p w14:paraId="651DDE97" w14:textId="77777777" w:rsidR="000C4435" w:rsidRPr="003B2883" w:rsidRDefault="000C4435" w:rsidP="000C4435">
      <w:r w:rsidRPr="003B2883">
        <w:t xml:space="preserve">Figure 4.1-1 provides the reference model (in </w:t>
      </w:r>
      <w:proofErr w:type="gramStart"/>
      <w:r w:rsidRPr="003B2883">
        <w:t>service based</w:t>
      </w:r>
      <w:proofErr w:type="gramEnd"/>
      <w:r w:rsidRPr="003B2883">
        <w:t xml:space="preserve"> interface representation and in reference point representation), with focus on the AMF and the scope of the present specification.</w:t>
      </w:r>
    </w:p>
    <w:p w14:paraId="45F136A6" w14:textId="77777777" w:rsidR="000C4435" w:rsidRPr="003B2883" w:rsidRDefault="000C4435" w:rsidP="000C4435">
      <w:pPr>
        <w:pStyle w:val="TH"/>
      </w:pPr>
    </w:p>
    <w:p w14:paraId="51CA5871" w14:textId="77777777" w:rsidR="000C4435" w:rsidRDefault="000C4435" w:rsidP="000C4435">
      <w:pPr>
        <w:pStyle w:val="TH"/>
      </w:pPr>
    </w:p>
    <w:p w14:paraId="5AAFD498" w14:textId="494BD7F0" w:rsidR="000C4435" w:rsidRDefault="007D39EC" w:rsidP="000C4435">
      <w:pPr>
        <w:pStyle w:val="TH"/>
      </w:pPr>
      <w:ins w:id="14" w:author="CT4#129" w:date="2025-05-09T11:41:00Z">
        <w:r w:rsidRPr="003B2883">
          <w:object w:dxaOrig="5775" w:dyaOrig="4365" w14:anchorId="62CC0E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05pt;height:221.75pt" o:ole="">
              <v:imagedata r:id="rId11" o:title=""/>
            </v:shape>
            <o:OLEObject Type="Embed" ProgID="Visio.Drawing.15" ShapeID="_x0000_i1025" DrawAspect="Content" ObjectID="_1808302996" r:id="rId12"/>
          </w:object>
        </w:r>
      </w:ins>
    </w:p>
    <w:p w14:paraId="267BBA7D" w14:textId="77777777" w:rsidR="000C4435" w:rsidRDefault="000C4435" w:rsidP="000C4435">
      <w:pPr>
        <w:pStyle w:val="TH"/>
      </w:pPr>
    </w:p>
    <w:p w14:paraId="73AE1D22" w14:textId="77777777" w:rsidR="000C4435" w:rsidRDefault="000C4435" w:rsidP="000C4435">
      <w:pPr>
        <w:pStyle w:val="TH"/>
      </w:pPr>
    </w:p>
    <w:p w14:paraId="70EAE2E7" w14:textId="437D06AC" w:rsidR="00A85DC5" w:rsidRPr="003B2883" w:rsidRDefault="00A85DC5" w:rsidP="00A85DC5">
      <w:pPr>
        <w:pStyle w:val="TH"/>
        <w:rPr>
          <w:lang w:eastAsia="zh-CN"/>
        </w:rPr>
      </w:pPr>
      <w:del w:id="15" w:author="CT4#129" w:date="2025-05-09T11:49:00Z">
        <w:r w:rsidRPr="003B2883" w:rsidDel="00603ED7">
          <w:object w:dxaOrig="5800" w:dyaOrig="4380" w14:anchorId="065B2018">
            <v:shape id="_x0000_i1026" type="#_x0000_t75" style="width:293.2pt;height:222.35pt" o:ole="">
              <v:imagedata r:id="rId13" o:title=""/>
            </v:shape>
            <o:OLEObject Type="Embed" ProgID="Visio.Drawing.15" ShapeID="_x0000_i1026" DrawAspect="Content" ObjectID="_1808302997" r:id="rId14"/>
          </w:object>
        </w:r>
      </w:del>
    </w:p>
    <w:p w14:paraId="7E0F9BDE" w14:textId="77777777" w:rsidR="00A85DC5" w:rsidRPr="003B2883" w:rsidRDefault="00A85DC5" w:rsidP="00A85DC5">
      <w:pPr>
        <w:pStyle w:val="TF"/>
        <w:rPr>
          <w:lang w:eastAsia="zh-CN"/>
        </w:rPr>
      </w:pPr>
      <w:r w:rsidRPr="003B2883">
        <w:t xml:space="preserve">Figure 4.1-1: Reference </w:t>
      </w:r>
      <w:r w:rsidRPr="003B2883">
        <w:rPr>
          <w:lang w:eastAsia="zh-CN"/>
        </w:rPr>
        <w:t>model – AMF</w:t>
      </w:r>
    </w:p>
    <w:p w14:paraId="37DB9FD7" w14:textId="77777777" w:rsidR="00A85DC5" w:rsidRPr="003B2883" w:rsidRDefault="00A85DC5" w:rsidP="00A85DC5">
      <w:r w:rsidRPr="003B2883">
        <w:t xml:space="preserve">The functionalities supported by the AMF are listed in </w:t>
      </w:r>
      <w:r>
        <w:t>clause </w:t>
      </w:r>
      <w:r w:rsidRPr="003B2883">
        <w:t>6.2.1 of</w:t>
      </w:r>
      <w:r>
        <w:t xml:space="preserve"> 3GPP TS </w:t>
      </w:r>
      <w:r w:rsidRPr="003B2883">
        <w:t>23.501</w:t>
      </w:r>
      <w:r>
        <w:t> </w:t>
      </w:r>
      <w:r w:rsidRPr="003B2883">
        <w:t>[2].</w:t>
      </w:r>
    </w:p>
    <w:p w14:paraId="07476F5F" w14:textId="77777777" w:rsidR="00E964B3" w:rsidRPr="006B5418" w:rsidRDefault="00E964B3" w:rsidP="00E96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964B3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61A56" w14:textId="77777777" w:rsidR="001A6919" w:rsidRDefault="001A6919">
      <w:r>
        <w:separator/>
      </w:r>
    </w:p>
  </w:endnote>
  <w:endnote w:type="continuationSeparator" w:id="0">
    <w:p w14:paraId="244E6FFF" w14:textId="77777777" w:rsidR="001A6919" w:rsidRDefault="001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49263" w14:textId="77777777" w:rsidR="001A6919" w:rsidRDefault="001A6919">
      <w:r>
        <w:separator/>
      </w:r>
    </w:p>
  </w:footnote>
  <w:footnote w:type="continuationSeparator" w:id="0">
    <w:p w14:paraId="06FC0596" w14:textId="77777777" w:rsidR="001A6919" w:rsidRDefault="001A6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E8"/>
    <w:rsid w:val="00022E4A"/>
    <w:rsid w:val="00070E09"/>
    <w:rsid w:val="00096E52"/>
    <w:rsid w:val="000A6394"/>
    <w:rsid w:val="000B7FED"/>
    <w:rsid w:val="000C038A"/>
    <w:rsid w:val="000C4435"/>
    <w:rsid w:val="000C6598"/>
    <w:rsid w:val="000D44B3"/>
    <w:rsid w:val="00111F4F"/>
    <w:rsid w:val="001354C3"/>
    <w:rsid w:val="00145D43"/>
    <w:rsid w:val="00160DC7"/>
    <w:rsid w:val="00192C46"/>
    <w:rsid w:val="001A08B3"/>
    <w:rsid w:val="001A6919"/>
    <w:rsid w:val="001A7B60"/>
    <w:rsid w:val="001B52F0"/>
    <w:rsid w:val="001B7A65"/>
    <w:rsid w:val="001D7EDF"/>
    <w:rsid w:val="001E41F3"/>
    <w:rsid w:val="0021795D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C60B0"/>
    <w:rsid w:val="003D74D7"/>
    <w:rsid w:val="003E1A36"/>
    <w:rsid w:val="00410371"/>
    <w:rsid w:val="004242F1"/>
    <w:rsid w:val="00452AC1"/>
    <w:rsid w:val="004B75B7"/>
    <w:rsid w:val="004C38F8"/>
    <w:rsid w:val="004E551B"/>
    <w:rsid w:val="005141D9"/>
    <w:rsid w:val="0051580D"/>
    <w:rsid w:val="00537EA5"/>
    <w:rsid w:val="00547111"/>
    <w:rsid w:val="005621B4"/>
    <w:rsid w:val="00592D74"/>
    <w:rsid w:val="005E1033"/>
    <w:rsid w:val="005E2C44"/>
    <w:rsid w:val="00603ED7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39EC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85DC5"/>
    <w:rsid w:val="00AA2CBC"/>
    <w:rsid w:val="00AC02A7"/>
    <w:rsid w:val="00AC3537"/>
    <w:rsid w:val="00AC5820"/>
    <w:rsid w:val="00AC6823"/>
    <w:rsid w:val="00AD1CD8"/>
    <w:rsid w:val="00AD66A7"/>
    <w:rsid w:val="00AE6DF1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95A42"/>
    <w:rsid w:val="00CC5026"/>
    <w:rsid w:val="00CC68D0"/>
    <w:rsid w:val="00D03F9A"/>
    <w:rsid w:val="00D06D51"/>
    <w:rsid w:val="00D24991"/>
    <w:rsid w:val="00D474B4"/>
    <w:rsid w:val="00D50255"/>
    <w:rsid w:val="00D66520"/>
    <w:rsid w:val="00D71640"/>
    <w:rsid w:val="00D740C7"/>
    <w:rsid w:val="00D84AE9"/>
    <w:rsid w:val="00D9124E"/>
    <w:rsid w:val="00DE34CF"/>
    <w:rsid w:val="00E13F3D"/>
    <w:rsid w:val="00E34898"/>
    <w:rsid w:val="00E64E0A"/>
    <w:rsid w:val="00E77F78"/>
    <w:rsid w:val="00E964B3"/>
    <w:rsid w:val="00EB09B7"/>
    <w:rsid w:val="00EE7D7C"/>
    <w:rsid w:val="00F13381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C44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44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C021-6EAE-4D83-B7B4-11276B1B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CT4#129</cp:lastModifiedBy>
  <cp:revision>19</cp:revision>
  <cp:lastPrinted>1899-12-31T23:00:00Z</cp:lastPrinted>
  <dcterms:created xsi:type="dcterms:W3CDTF">2024-11-25T12:19:00Z</dcterms:created>
  <dcterms:modified xsi:type="dcterms:W3CDTF">2025-05-09T11:37:00Z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